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798AF877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A3367" w:rsidRPr="000A3367">
        <w:rPr>
          <w:b/>
          <w:noProof/>
          <w:sz w:val="24"/>
        </w:rPr>
        <w:t>C4-245216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13A857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3A7F20" w:rsidR="001E41F3" w:rsidRPr="00410371" w:rsidRDefault="000A3367" w:rsidP="00547111">
            <w:pPr>
              <w:pStyle w:val="CRCoverPage"/>
              <w:spacing w:after="0"/>
              <w:rPr>
                <w:noProof/>
              </w:rPr>
            </w:pPr>
            <w:r w:rsidRPr="000A3367">
              <w:rPr>
                <w:b/>
                <w:noProof/>
                <w:sz w:val="28"/>
              </w:rPr>
              <w:t>0706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5C2A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D084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A66DC" w:rsidR="001E41F3" w:rsidRPr="00410371" w:rsidRDefault="005C2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</w:rPr>
                <w:t>1</w:t>
              </w:r>
              <w:r w:rsidR="00C3654A">
                <w:rPr>
                  <w:b/>
                  <w:noProof/>
                  <w:sz w:val="28"/>
                </w:rPr>
                <w:t>9</w:t>
              </w:r>
              <w:r w:rsidR="007D084F">
                <w:rPr>
                  <w:b/>
                  <w:noProof/>
                  <w:sz w:val="28"/>
                </w:rPr>
                <w:t>.</w:t>
              </w:r>
              <w:r w:rsidR="00C3654A">
                <w:rPr>
                  <w:b/>
                  <w:noProof/>
                  <w:sz w:val="28"/>
                </w:rPr>
                <w:t>0</w:t>
              </w:r>
              <w:r w:rsidR="007D08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ED310" w:rsidR="001E41F3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Identifiers of N3GPP device behind UE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5C2A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35B14" w:rsidR="001E41F3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5C2A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5C2A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</w:rPr>
                <w:t>Rel-1</w:t>
              </w:r>
              <w:r w:rsidR="00C3654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06DB" w14:textId="5413E108" w:rsidR="0095202A" w:rsidRDefault="00A10D57" w:rsidP="0095202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 w:rsidR="0041577B">
              <w:rPr>
                <w:rFonts w:cs="Arial"/>
                <w:lang w:val="en-US" w:eastAsia="zh-CN"/>
              </w:rPr>
              <w:t>501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95202A">
              <w:rPr>
                <w:rFonts w:cs="Arial"/>
                <w:lang w:eastAsia="zh-CN"/>
              </w:rPr>
              <w:t>CR#</w:t>
            </w:r>
            <w:r w:rsidR="0041577B">
              <w:rPr>
                <w:rFonts w:cs="Arial"/>
                <w:lang w:eastAsia="zh-CN"/>
              </w:rPr>
              <w:t>5749</w:t>
            </w:r>
            <w:r w:rsidR="0095202A">
              <w:rPr>
                <w:rFonts w:cs="Arial"/>
                <w:lang w:eastAsia="zh-CN"/>
              </w:rPr>
              <w:t xml:space="preserve"> (</w:t>
            </w:r>
            <w:r w:rsidR="0041577B" w:rsidRPr="0041577B">
              <w:rPr>
                <w:rFonts w:cs="Arial"/>
                <w:lang w:eastAsia="zh-CN"/>
              </w:rPr>
              <w:t>S2-2411079</w:t>
            </w:r>
            <w:r w:rsidR="0095202A">
              <w:rPr>
                <w:rFonts w:cs="Arial"/>
                <w:lang w:eastAsia="zh-CN"/>
              </w:rPr>
              <w:t xml:space="preserve">) specifies </w:t>
            </w:r>
            <w:r w:rsidR="0041577B">
              <w:rPr>
                <w:rFonts w:cs="Arial"/>
                <w:lang w:eastAsia="zh-CN"/>
              </w:rPr>
              <w:t xml:space="preserve">the definition of </w:t>
            </w:r>
            <w:r w:rsidR="0041577B" w:rsidRPr="0041577B">
              <w:rPr>
                <w:rFonts w:cs="Arial"/>
                <w:lang w:eastAsia="zh-CN"/>
              </w:rPr>
              <w:t>Non-3GPP Device Identifier</w:t>
            </w:r>
            <w:r w:rsidR="0041577B">
              <w:rPr>
                <w:rFonts w:cs="Arial"/>
                <w:lang w:eastAsia="zh-CN"/>
              </w:rPr>
              <w:t>.</w:t>
            </w:r>
          </w:p>
          <w:p w14:paraId="19ACD164" w14:textId="77777777" w:rsidR="0041577B" w:rsidRPr="0041577B" w:rsidRDefault="0041577B" w:rsidP="009520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A02FB75" w:rsidR="00A10D57" w:rsidRPr="000C4425" w:rsidRDefault="000C44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roposes to define the </w:t>
            </w:r>
            <w:r w:rsidRPr="000C4425">
              <w:rPr>
                <w:noProof/>
                <w:lang w:eastAsia="zh-CN"/>
              </w:rPr>
              <w:t>Non-3GPP Device Identifiers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6AC45" w:rsidR="001E41F3" w:rsidRPr="00A10D57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A</w:t>
            </w:r>
            <w:r w:rsidRPr="00A76C0F">
              <w:rPr>
                <w:rFonts w:cs="Arial"/>
                <w:lang w:eastAsia="zh-CN"/>
              </w:rPr>
              <w:t xml:space="preserve">dd </w:t>
            </w:r>
            <w:r>
              <w:rPr>
                <w:rFonts w:cs="Arial"/>
                <w:lang w:eastAsia="zh-CN"/>
              </w:rPr>
              <w:t xml:space="preserve">the definition </w:t>
            </w:r>
            <w:r w:rsidRPr="00A76C0F">
              <w:rPr>
                <w:rFonts w:cs="Arial"/>
                <w:lang w:eastAsia="zh-CN"/>
              </w:rPr>
              <w:t xml:space="preserve">of </w:t>
            </w:r>
            <w:r>
              <w:rPr>
                <w:rFonts w:cs="Arial"/>
                <w:lang w:eastAsia="zh-CN"/>
              </w:rPr>
              <w:t xml:space="preserve">the </w:t>
            </w:r>
            <w:proofErr w:type="spellStart"/>
            <w:r>
              <w:rPr>
                <w:rFonts w:cs="Arial"/>
                <w:lang w:eastAsia="zh-CN"/>
              </w:rPr>
              <w:t>indentifier</w:t>
            </w:r>
            <w:proofErr w:type="spellEnd"/>
            <w:r>
              <w:rPr>
                <w:rFonts w:cs="Arial"/>
                <w:lang w:eastAsia="zh-CN"/>
              </w:rPr>
              <w:t xml:space="preserve"> of Non-3GPP</w:t>
            </w:r>
            <w:r w:rsidRPr="00A76C0F">
              <w:rPr>
                <w:rFonts w:cs="Arial"/>
                <w:lang w:eastAsia="zh-CN"/>
              </w:rPr>
              <w:t xml:space="preserve"> device</w:t>
            </w:r>
            <w:r>
              <w:rPr>
                <w:rFonts w:cs="Arial"/>
                <w:lang w:eastAsia="zh-CN"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5B73" w:rsidR="001E41F3" w:rsidRPr="0041577B" w:rsidRDefault="0041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4CF9A" w:rsidR="001E41F3" w:rsidRPr="005D7E98" w:rsidRDefault="007970BA">
            <w:pPr>
              <w:pStyle w:val="CRCoverPage"/>
              <w:spacing w:after="0"/>
              <w:ind w:left="100"/>
              <w:rPr>
                <w:noProof/>
              </w:rPr>
            </w:pPr>
            <w:r w:rsidRPr="007970BA">
              <w:rPr>
                <w:noProof/>
              </w:rPr>
              <w:t>28.xx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BCE7DA" w:rsidR="001E41F3" w:rsidRDefault="00F86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54B5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1A7C36" w:rsidR="001E41F3" w:rsidRDefault="00F86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 w:rsidR="0041577B">
              <w:rPr>
                <w:rFonts w:cs="Arial"/>
                <w:lang w:val="en-US" w:eastAsia="zh-CN"/>
              </w:rPr>
              <w:t>501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145D43">
              <w:rPr>
                <w:noProof/>
              </w:rPr>
              <w:t>CR</w:t>
            </w:r>
            <w:r>
              <w:rPr>
                <w:noProof/>
              </w:rPr>
              <w:t> </w:t>
            </w:r>
            <w:r w:rsidR="0041577B">
              <w:rPr>
                <w:rFonts w:cs="Arial"/>
                <w:lang w:eastAsia="zh-CN"/>
              </w:rPr>
              <w:t>5749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80FCFA" w:rsidR="001E41F3" w:rsidRPr="005D7E9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0B66F1" w14:textId="3F387E16" w:rsidR="0041577B" w:rsidRDefault="0041577B" w:rsidP="0041577B">
      <w:pPr>
        <w:pStyle w:val="2"/>
        <w:rPr>
          <w:ins w:id="2" w:author="huawei" w:date="2024-11-06T11:38:00Z"/>
          <w:lang w:eastAsia="en-GB"/>
        </w:rPr>
      </w:pPr>
      <w:bookmarkStart w:id="3" w:name="_Toc177648578"/>
      <w:ins w:id="4" w:author="huawei" w:date="2024-11-06T11:38:00Z">
        <w:r>
          <w:t>28.</w:t>
        </w:r>
      </w:ins>
      <w:ins w:id="5" w:author="huawei" w:date="2024-11-06T11:39:00Z">
        <w:r w:rsidRPr="0041577B">
          <w:rPr>
            <w:highlight w:val="yellow"/>
          </w:rPr>
          <w:t>xx</w:t>
        </w:r>
      </w:ins>
      <w:ins w:id="6" w:author="huawei" w:date="2024-11-06T11:38:00Z">
        <w:r>
          <w:tab/>
        </w:r>
        <w:bookmarkEnd w:id="3"/>
        <w:r w:rsidRPr="0041577B">
          <w:t>Non-3GPP Device Identifier</w:t>
        </w:r>
      </w:ins>
      <w:ins w:id="7" w:author="huawei" w:date="2024-11-06T14:53:00Z">
        <w:r>
          <w:t>s</w:t>
        </w:r>
      </w:ins>
    </w:p>
    <w:p w14:paraId="187924CA" w14:textId="320B35D0" w:rsidR="0041577B" w:rsidRDefault="0041577B" w:rsidP="0041577B">
      <w:pPr>
        <w:pStyle w:val="3"/>
        <w:rPr>
          <w:ins w:id="8" w:author="huawei" w:date="2024-11-06T11:38:00Z"/>
        </w:rPr>
      </w:pPr>
      <w:bookmarkStart w:id="9" w:name="_Toc177648579"/>
      <w:ins w:id="10" w:author="huawei" w:date="2024-11-06T11:38:00Z">
        <w:r>
          <w:t>28.</w:t>
        </w:r>
      </w:ins>
      <w:ins w:id="11" w:author="huawei" w:date="2024-11-06T11:39:00Z">
        <w:r w:rsidRPr="0041577B">
          <w:rPr>
            <w:highlight w:val="yellow"/>
          </w:rPr>
          <w:t>xx</w:t>
        </w:r>
      </w:ins>
      <w:ins w:id="12" w:author="huawei" w:date="2024-11-06T11:38:00Z">
        <w:r>
          <w:t>.1</w:t>
        </w:r>
        <w:r>
          <w:tab/>
          <w:t>General</w:t>
        </w:r>
        <w:bookmarkEnd w:id="9"/>
      </w:ins>
    </w:p>
    <w:p w14:paraId="7A8508CF" w14:textId="0D1D8D9D" w:rsidR="0041577B" w:rsidRDefault="0041577B" w:rsidP="0041577B">
      <w:pPr>
        <w:rPr>
          <w:ins w:id="13" w:author="huawei" w:date="2024-11-06T11:38:00Z"/>
          <w:lang w:eastAsia="zh-CN"/>
        </w:rPr>
      </w:pPr>
      <w:ins w:id="14" w:author="huawei" w:date="2024-11-06T11:38:00Z">
        <w:r>
          <w:t xml:space="preserve">The following clauses describe </w:t>
        </w:r>
      </w:ins>
      <w:ins w:id="15" w:author="huawei" w:date="2024-11-06T11:39:00Z">
        <w:r w:rsidRPr="008A6F07">
          <w:rPr>
            <w:rStyle w:val="af2"/>
            <w:b w:val="0"/>
            <w:bCs w:val="0"/>
          </w:rPr>
          <w:t>Non-3GPP Device Identifier</w:t>
        </w:r>
        <w:r>
          <w:rPr>
            <w:rStyle w:val="af2"/>
            <w:b w:val="0"/>
            <w:bCs w:val="0"/>
          </w:rPr>
          <w:t>s</w:t>
        </w:r>
      </w:ins>
      <w:ins w:id="16" w:author="huawei" w:date="2024-11-06T11:38:00Z">
        <w:r>
          <w:t xml:space="preserve"> which are used by both the UE and the 5GC</w:t>
        </w:r>
        <w:r>
          <w:rPr>
            <w:lang w:eastAsia="zh-CN"/>
          </w:rPr>
          <w:t>, see clause </w:t>
        </w:r>
      </w:ins>
      <w:ins w:id="17" w:author="huawei" w:date="2024-11-06T14:50:00Z">
        <w:r>
          <w:rPr>
            <w:lang w:eastAsia="zh-CN"/>
          </w:rPr>
          <w:t>3</w:t>
        </w:r>
      </w:ins>
      <w:ins w:id="18" w:author="huawei" w:date="2024-11-06T11:38:00Z">
        <w:r w:rsidRPr="0041577B">
          <w:rPr>
            <w:lang w:eastAsia="zh-CN"/>
          </w:rPr>
          <w:t>.</w:t>
        </w:r>
      </w:ins>
      <w:ins w:id="19" w:author="huawei" w:date="2024-11-06T14:50:00Z">
        <w:r w:rsidRPr="0041577B">
          <w:rPr>
            <w:lang w:eastAsia="zh-CN"/>
          </w:rPr>
          <w:t>1</w:t>
        </w:r>
      </w:ins>
      <w:ins w:id="20" w:author="huawei" w:date="2024-11-06T11:38:00Z">
        <w:r w:rsidRPr="0041577B">
          <w:rPr>
            <w:lang w:eastAsia="zh-CN"/>
          </w:rPr>
          <w:t xml:space="preserve"> in</w:t>
        </w:r>
        <w:r w:rsidRPr="0041577B">
          <w:t xml:space="preserve"> </w:t>
        </w:r>
        <w:r w:rsidRPr="0041577B">
          <w:rPr>
            <w:lang w:eastAsia="zh-CN"/>
          </w:rPr>
          <w:t>3GPP TS</w:t>
        </w:r>
        <w:r>
          <w:rPr>
            <w:lang w:eastAsia="zh-CN"/>
          </w:rPr>
          <w:t> 23.501 [119]</w:t>
        </w:r>
        <w:r>
          <w:t>.</w:t>
        </w:r>
      </w:ins>
    </w:p>
    <w:p w14:paraId="5CAFEC93" w14:textId="143C66E2" w:rsidR="0041577B" w:rsidRDefault="0041577B" w:rsidP="0041577B">
      <w:pPr>
        <w:pStyle w:val="3"/>
        <w:rPr>
          <w:ins w:id="21" w:author="huawei" w:date="2024-11-06T11:38:00Z"/>
          <w:lang w:eastAsia="en-GB"/>
        </w:rPr>
      </w:pPr>
      <w:bookmarkStart w:id="22" w:name="_Toc177648580"/>
      <w:ins w:id="23" w:author="huawei" w:date="2024-11-06T11:38:00Z">
        <w:r>
          <w:lastRenderedPageBreak/>
          <w:t>28.</w:t>
        </w:r>
      </w:ins>
      <w:ins w:id="24" w:author="huawei" w:date="2024-11-06T11:39:00Z">
        <w:r w:rsidRPr="0041577B">
          <w:rPr>
            <w:highlight w:val="yellow"/>
          </w:rPr>
          <w:t>xx</w:t>
        </w:r>
      </w:ins>
      <w:ins w:id="25" w:author="huawei" w:date="2024-11-06T11:38:00Z">
        <w:r>
          <w:t>.2</w:t>
        </w:r>
        <w:r>
          <w:tab/>
        </w:r>
      </w:ins>
      <w:bookmarkEnd w:id="22"/>
      <w:ins w:id="26" w:author="huawei" w:date="2024-11-06T15:46:00Z">
        <w:r w:rsidR="00852790">
          <w:t xml:space="preserve">NAI format for </w:t>
        </w:r>
      </w:ins>
      <w:ins w:id="27" w:author="huawei" w:date="2024-11-06T14:53:00Z">
        <w:r w:rsidRPr="0041577B">
          <w:t>Non-3GPP Device Identifier</w:t>
        </w:r>
      </w:ins>
    </w:p>
    <w:p w14:paraId="3E87BF33" w14:textId="0D3A85F8" w:rsidR="00852790" w:rsidRDefault="00852790" w:rsidP="00852790">
      <w:pPr>
        <w:rPr>
          <w:ins w:id="28" w:author="huawei" w:date="2024-11-06T15:47:00Z"/>
        </w:rPr>
      </w:pPr>
      <w:ins w:id="29" w:author="huawei" w:date="2024-11-06T15:47:00Z">
        <w:r>
          <w:t xml:space="preserve">The NAI format for </w:t>
        </w:r>
        <w:r w:rsidRPr="0041577B">
          <w:t>Non-3GPP Device Identifier</w:t>
        </w:r>
        <w:r>
          <w:t xml:space="preserve"> shall have the form </w:t>
        </w:r>
        <w:proofErr w:type="spellStart"/>
        <w:r>
          <w:t>username@realm</w:t>
        </w:r>
        <w:proofErr w:type="spellEnd"/>
        <w:r>
          <w:t xml:space="preserve"> as specified in clause </w:t>
        </w:r>
        <w:r>
          <w:rPr>
            <w:lang w:eastAsia="zh-CN"/>
          </w:rPr>
          <w:t>2.2</w:t>
        </w:r>
        <w:r>
          <w:t xml:space="preserve"> of IETF RFC 7542 [126], where:</w:t>
        </w:r>
      </w:ins>
    </w:p>
    <w:p w14:paraId="78BEE363" w14:textId="77777777" w:rsidR="00852790" w:rsidRDefault="00852790" w:rsidP="00852790">
      <w:pPr>
        <w:pStyle w:val="B1"/>
        <w:rPr>
          <w:ins w:id="30" w:author="huawei" w:date="2024-11-06T15:47:00Z"/>
        </w:rPr>
      </w:pPr>
      <w:ins w:id="31" w:author="huawei" w:date="2024-11-06T15:47:00Z">
        <w:r>
          <w:t>-</w:t>
        </w:r>
        <w:r>
          <w:tab/>
          <w:t>the realm part shall be in the form:</w:t>
        </w:r>
      </w:ins>
    </w:p>
    <w:p w14:paraId="4E264154" w14:textId="1524889B" w:rsidR="00852790" w:rsidRDefault="00852790" w:rsidP="00852790">
      <w:pPr>
        <w:pStyle w:val="B2"/>
        <w:rPr>
          <w:ins w:id="32" w:author="huawei" w:date="2024-11-06T15:47:00Z"/>
        </w:rPr>
      </w:pPr>
      <w:ins w:id="33" w:author="huawei" w:date="2024-11-06T15:47:00Z">
        <w:r>
          <w:t>"</w:t>
        </w:r>
      </w:ins>
      <w:ins w:id="34" w:author="huawei" w:date="2024-11-06T16:03:00Z">
        <w:r w:rsidR="00EB18DB">
          <w:t>n3-</w:t>
        </w:r>
      </w:ins>
      <w:ins w:id="35" w:author="huawei" w:date="2024-11-06T15:50:00Z">
        <w:r>
          <w:rPr>
            <w:rFonts w:hint="eastAsia"/>
            <w:lang w:eastAsia="zh-CN"/>
          </w:rPr>
          <w:t>device</w:t>
        </w:r>
      </w:ins>
      <w:ins w:id="36" w:author="huawei" w:date="2024-11-06T15:47:00Z">
        <w:r>
          <w:t>-</w:t>
        </w:r>
      </w:ins>
      <w:ins w:id="37" w:author="huawei" w:date="2024-11-06T15:50:00Z">
        <w:r>
          <w:t>id</w:t>
        </w:r>
      </w:ins>
      <w:ins w:id="38" w:author="huawei" w:date="2024-11-06T15:47:00Z">
        <w:r>
          <w:t>.5gc.mnc&lt;MNC&gt;.mcc&lt;MCC&gt;.3gppnetwork.org"</w:t>
        </w:r>
      </w:ins>
    </w:p>
    <w:p w14:paraId="2CA510CE" w14:textId="3B1DCA9D" w:rsidR="00852790" w:rsidRDefault="00852790" w:rsidP="00852790">
      <w:pPr>
        <w:pStyle w:val="B1"/>
        <w:rPr>
          <w:ins w:id="39" w:author="huawei" w:date="2024-11-06T15:47:00Z"/>
        </w:rPr>
      </w:pPr>
      <w:ins w:id="40" w:author="huawei" w:date="2024-11-06T15:47:00Z">
        <w:r>
          <w:t>-</w:t>
        </w:r>
        <w:r>
          <w:tab/>
          <w:t>the username part shall be a non-empty string which is unique in the realm, as specified in 3GPP TS </w:t>
        </w:r>
      </w:ins>
      <w:ins w:id="41" w:author="huawei" w:date="2024-11-06T15:51:00Z">
        <w:r>
          <w:t>2</w:t>
        </w:r>
      </w:ins>
      <w:ins w:id="42" w:author="huawei" w:date="2024-11-06T15:47:00Z">
        <w:r>
          <w:t>3.50</w:t>
        </w:r>
      </w:ins>
      <w:ins w:id="43" w:author="huawei" w:date="2024-11-06T15:51:00Z">
        <w:r>
          <w:t>1</w:t>
        </w:r>
      </w:ins>
      <w:ins w:id="44" w:author="huawei" w:date="2024-11-06T15:47:00Z">
        <w:r>
          <w:t> [1</w:t>
        </w:r>
      </w:ins>
      <w:ins w:id="45" w:author="huawei" w:date="2024-11-06T15:51:00Z">
        <w:r>
          <w:t>19</w:t>
        </w:r>
      </w:ins>
      <w:ins w:id="46" w:author="huawei" w:date="2024-11-06T15:47:00Z">
        <w:r>
          <w:t>].</w:t>
        </w:r>
      </w:ins>
    </w:p>
    <w:p w14:paraId="538267C8" w14:textId="4148760A" w:rsidR="00852790" w:rsidDel="00EB18DB" w:rsidRDefault="00852790" w:rsidP="00852790">
      <w:pPr>
        <w:rPr>
          <w:del w:id="47" w:author="huawei" w:date="2024-11-06T16:06:00Z"/>
        </w:rPr>
      </w:pPr>
    </w:p>
    <w:p w14:paraId="49A52372" w14:textId="35950FCB" w:rsidR="00511A39" w:rsidRDefault="00511A39" w:rsidP="00852790"/>
    <w:p w14:paraId="328BA5EE" w14:textId="77777777" w:rsidR="00511A39" w:rsidRDefault="00511A39" w:rsidP="00852790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7C5F4" w14:textId="77777777" w:rsidR="00C83473" w:rsidRDefault="00C83473">
      <w:r>
        <w:separator/>
      </w:r>
    </w:p>
  </w:endnote>
  <w:endnote w:type="continuationSeparator" w:id="0">
    <w:p w14:paraId="7493B5C3" w14:textId="77777777" w:rsidR="00C83473" w:rsidRDefault="00C83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A1A77" w14:textId="77777777" w:rsidR="00C83473" w:rsidRDefault="00C83473">
      <w:r>
        <w:separator/>
      </w:r>
    </w:p>
  </w:footnote>
  <w:footnote w:type="continuationSeparator" w:id="0">
    <w:p w14:paraId="6C0A01EF" w14:textId="77777777" w:rsidR="00C83473" w:rsidRDefault="00C83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B6"/>
    <w:rsid w:val="00070E09"/>
    <w:rsid w:val="00073615"/>
    <w:rsid w:val="000A3367"/>
    <w:rsid w:val="000A6394"/>
    <w:rsid w:val="000B7FED"/>
    <w:rsid w:val="000C038A"/>
    <w:rsid w:val="000C4425"/>
    <w:rsid w:val="000C6598"/>
    <w:rsid w:val="000D44B3"/>
    <w:rsid w:val="00100180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B5741"/>
    <w:rsid w:val="002D79F2"/>
    <w:rsid w:val="002E472E"/>
    <w:rsid w:val="00305409"/>
    <w:rsid w:val="00320146"/>
    <w:rsid w:val="003609EF"/>
    <w:rsid w:val="0036231A"/>
    <w:rsid w:val="00374DD4"/>
    <w:rsid w:val="003E1A36"/>
    <w:rsid w:val="00410371"/>
    <w:rsid w:val="0041577B"/>
    <w:rsid w:val="004242F1"/>
    <w:rsid w:val="00452AC1"/>
    <w:rsid w:val="004B75B7"/>
    <w:rsid w:val="004E4EF3"/>
    <w:rsid w:val="00511A39"/>
    <w:rsid w:val="005141D9"/>
    <w:rsid w:val="0051580D"/>
    <w:rsid w:val="00547111"/>
    <w:rsid w:val="00592D74"/>
    <w:rsid w:val="005A07CA"/>
    <w:rsid w:val="005B0722"/>
    <w:rsid w:val="005C2AD6"/>
    <w:rsid w:val="005D7E98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66FA6"/>
    <w:rsid w:val="00782F33"/>
    <w:rsid w:val="00792342"/>
    <w:rsid w:val="007970BA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279FA"/>
    <w:rsid w:val="00852790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258BB"/>
    <w:rsid w:val="00B5594E"/>
    <w:rsid w:val="00B67B97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3654A"/>
    <w:rsid w:val="00C374D4"/>
    <w:rsid w:val="00C556CD"/>
    <w:rsid w:val="00C66BA2"/>
    <w:rsid w:val="00C83473"/>
    <w:rsid w:val="00C870F6"/>
    <w:rsid w:val="00C95985"/>
    <w:rsid w:val="00CC5026"/>
    <w:rsid w:val="00CC68D0"/>
    <w:rsid w:val="00D03F9A"/>
    <w:rsid w:val="00D06D51"/>
    <w:rsid w:val="00D147B1"/>
    <w:rsid w:val="00D24991"/>
    <w:rsid w:val="00D4015B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B18DB"/>
    <w:rsid w:val="00EE7D7C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52790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4DEA3-6B2A-4353-87C5-A1D972FC9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3</Pages>
  <Words>398</Words>
  <Characters>2270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2020-02-03T08:32:00Z</dcterms:created>
  <dcterms:modified xsi:type="dcterms:W3CDTF">2024-11-08T07:22:00Z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